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B4FB24" w14:textId="77777777" w:rsidR="00B348E1" w:rsidRPr="006C2E80" w:rsidRDefault="00B348E1" w:rsidP="00B348E1">
      <w:pPr>
        <w:pStyle w:val="a3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CT WG</w:t>
      </w:r>
      <w:r>
        <w:rPr>
          <w:rFonts w:hint="eastAsia"/>
          <w:sz w:val="24"/>
          <w:szCs w:val="24"/>
          <w:lang w:eastAsia="zh-CN"/>
        </w:rPr>
        <w:t>4</w:t>
      </w:r>
      <w:r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>Meeting #</w:t>
      </w:r>
      <w:r>
        <w:rPr>
          <w:sz w:val="24"/>
          <w:szCs w:val="24"/>
          <w:lang w:eastAsia="ja-JP"/>
        </w:rPr>
        <w:t>1</w:t>
      </w:r>
      <w:r>
        <w:rPr>
          <w:rFonts w:hint="eastAsia"/>
          <w:sz w:val="24"/>
          <w:szCs w:val="24"/>
          <w:lang w:eastAsia="zh-CN"/>
        </w:rPr>
        <w:t>24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C</w:t>
      </w:r>
      <w:r>
        <w:rPr>
          <w:rFonts w:hint="eastAsia"/>
          <w:sz w:val="24"/>
          <w:szCs w:val="24"/>
          <w:lang w:eastAsia="zh-CN"/>
        </w:rPr>
        <w:t>4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24</w:t>
      </w:r>
      <w:r>
        <w:rPr>
          <w:rFonts w:hint="eastAsia"/>
          <w:sz w:val="24"/>
          <w:szCs w:val="24"/>
          <w:lang w:eastAsia="zh-CN"/>
        </w:rPr>
        <w:t>3</w:t>
      </w:r>
      <w:r>
        <w:rPr>
          <w:sz w:val="24"/>
          <w:szCs w:val="24"/>
          <w:lang w:eastAsia="zh-CN"/>
        </w:rPr>
        <w:t>399</w:t>
      </w:r>
    </w:p>
    <w:p w14:paraId="751385F7" w14:textId="77777777" w:rsidR="00B348E1" w:rsidRDefault="00B348E1" w:rsidP="00B348E1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等线" w:cs="Arial"/>
          <w:lang w:eastAsia="zh-CN"/>
        </w:rPr>
      </w:pPr>
      <w:r>
        <w:rPr>
          <w:sz w:val="24"/>
          <w:szCs w:val="24"/>
          <w:lang w:eastAsia="ja-JP"/>
        </w:rPr>
        <w:t>Maastricht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NL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19 - 23 August, 2024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 w:rsidRPr="00D114B9">
        <w:rPr>
          <w:rFonts w:eastAsia="Batang" w:cs="Arial"/>
          <w:lang w:eastAsia="zh-CN"/>
        </w:rPr>
        <w:t>C4-243200</w:t>
      </w:r>
      <w:r w:rsidRPr="007861B8">
        <w:rPr>
          <w:rFonts w:eastAsia="Batang" w:cs="Arial"/>
          <w:lang w:eastAsia="zh-CN"/>
        </w:rPr>
        <w:t>)</w:t>
      </w:r>
    </w:p>
    <w:p w14:paraId="6284FC65" w14:textId="0ABB8A01" w:rsidR="0023652F" w:rsidRPr="006C2E80" w:rsidRDefault="0023652F" w:rsidP="0023652F">
      <w:pPr>
        <w:pStyle w:val="a3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>
        <w:rPr>
          <w:sz w:val="24"/>
          <w:szCs w:val="24"/>
          <w:lang w:eastAsia="ja-JP"/>
        </w:rPr>
        <w:t>136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244</w:t>
      </w:r>
      <w:r w:rsidR="00263E5F">
        <w:rPr>
          <w:sz w:val="24"/>
          <w:szCs w:val="24"/>
          <w:lang w:eastAsia="zh-CN"/>
        </w:rPr>
        <w:t>459</w:t>
      </w:r>
    </w:p>
    <w:p w14:paraId="22D39A11" w14:textId="755863AF" w:rsidR="0023652F" w:rsidRPr="007861B8" w:rsidRDefault="0023652F" w:rsidP="0023652F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Maastricht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NL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19 - 23 August, 2024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 w:rsidR="006F6285" w:rsidRPr="006F6285">
        <w:rPr>
          <w:rFonts w:eastAsia="Batang" w:cs="Arial"/>
          <w:lang w:eastAsia="zh-CN"/>
        </w:rPr>
        <w:t>C3-244043</w:t>
      </w:r>
      <w:r w:rsidRPr="007861B8">
        <w:rPr>
          <w:rFonts w:eastAsia="Batang" w:cs="Arial"/>
          <w:lang w:eastAsia="zh-CN"/>
        </w:rPr>
        <w:t>)</w:t>
      </w:r>
    </w:p>
    <w:p w14:paraId="50A62D12" w14:textId="77777777" w:rsidR="00D2757C" w:rsidRDefault="00D2757C" w:rsidP="00D2757C">
      <w:pPr>
        <w:pStyle w:val="a3"/>
        <w:tabs>
          <w:tab w:val="right" w:pos="9638"/>
        </w:tabs>
        <w:rPr>
          <w:sz w:val="24"/>
          <w:szCs w:val="24"/>
          <w:lang w:eastAsia="ja-JP"/>
        </w:rPr>
      </w:pPr>
    </w:p>
    <w:p w14:paraId="6B417959" w14:textId="75C0D16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D1E96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</w:p>
    <w:p w14:paraId="49D92DA3" w14:textId="167EB77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084900">
        <w:rPr>
          <w:rFonts w:ascii="Arial" w:eastAsia="Batang" w:hAnsi="Arial" w:cs="Arial"/>
          <w:b/>
          <w:sz w:val="24"/>
          <w:szCs w:val="24"/>
          <w:lang w:eastAsia="zh-CN"/>
        </w:rPr>
        <w:t>CT</w:t>
      </w:r>
      <w:r w:rsidR="00084900" w:rsidRPr="00705087">
        <w:rPr>
          <w:rFonts w:ascii="Arial" w:eastAsia="Batang" w:hAnsi="Arial" w:cs="Arial"/>
          <w:b/>
          <w:sz w:val="24"/>
          <w:szCs w:val="24"/>
          <w:lang w:eastAsia="zh-CN"/>
        </w:rPr>
        <w:t xml:space="preserve"> aspects of </w:t>
      </w:r>
      <w:r w:rsidR="000D1E96">
        <w:rPr>
          <w:rFonts w:ascii="Arial" w:eastAsia="Batang" w:hAnsi="Arial" w:cs="Arial"/>
          <w:b/>
          <w:sz w:val="24"/>
          <w:szCs w:val="24"/>
          <w:lang w:eastAsia="zh-CN"/>
        </w:rPr>
        <w:t>QoS monitoring enhancement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333D4B1" w:rsidR="001E489F" w:rsidRPr="008F62BB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348E1">
        <w:rPr>
          <w:rFonts w:ascii="Arial" w:eastAsia="等线" w:hAnsi="Arial" w:hint="eastAsia"/>
          <w:b/>
          <w:sz w:val="24"/>
          <w:szCs w:val="24"/>
          <w:lang w:val="en-US" w:eastAsia="zh-CN"/>
        </w:rPr>
        <w:t>5</w:t>
      </w:r>
      <w:r w:rsidR="0096688A">
        <w:rPr>
          <w:rFonts w:ascii="Arial" w:eastAsia="等线" w:hAnsi="Arial"/>
          <w:b/>
          <w:sz w:val="24"/>
          <w:szCs w:val="24"/>
          <w:lang w:val="en-US" w:eastAsia="zh-CN"/>
        </w:rPr>
        <w:t>.</w:t>
      </w:r>
      <w:r w:rsidR="00B348E1">
        <w:rPr>
          <w:rFonts w:ascii="Arial" w:eastAsia="等线" w:hAnsi="Arial" w:hint="eastAsia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3245ABE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0D1E96">
        <w:rPr>
          <w:rFonts w:hint="eastAsia"/>
          <w:lang w:eastAsia="zh-CN"/>
        </w:rPr>
        <w:t xml:space="preserve"> </w:t>
      </w:r>
      <w:r w:rsidR="00D65343" w:rsidRPr="00D65343">
        <w:rPr>
          <w:lang w:eastAsia="zh-CN"/>
        </w:rPr>
        <w:t xml:space="preserve">New WID on </w:t>
      </w:r>
      <w:r w:rsidR="00C12F5D" w:rsidRPr="00C12F5D">
        <w:rPr>
          <w:lang w:eastAsia="zh-CN"/>
        </w:rPr>
        <w:t xml:space="preserve">CT aspects of </w:t>
      </w:r>
      <w:r w:rsidR="000D1E96" w:rsidRPr="000D1E96">
        <w:rPr>
          <w:lang w:eastAsia="zh-CN"/>
        </w:rPr>
        <w:t>QoS monitoring enhancement</w:t>
      </w:r>
      <w:r w:rsidRPr="001E489F">
        <w:rPr>
          <w:lang w:eastAsia="ja-JP"/>
        </w:rPr>
        <w:tab/>
      </w:r>
    </w:p>
    <w:p w14:paraId="4520DCE2" w14:textId="485FC23F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0D1E96">
        <w:rPr>
          <w:rFonts w:hint="eastAsia"/>
          <w:lang w:eastAsia="zh-CN"/>
        </w:rPr>
        <w:t xml:space="preserve"> </w:t>
      </w:r>
      <w:r w:rsidR="000D1E96">
        <w:rPr>
          <w:rFonts w:eastAsia="Times New Roman"/>
          <w:lang w:eastAsia="ja-JP"/>
        </w:rPr>
        <w:t>TEI19_QME</w:t>
      </w:r>
    </w:p>
    <w:p w14:paraId="15B1DB90" w14:textId="476F23EA" w:rsidR="001E489F" w:rsidRPr="008F62BB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8F62BB">
        <w:tab/>
      </w:r>
      <w:r w:rsidR="008F62BB" w:rsidRPr="008F080B">
        <w:rPr>
          <w:highlight w:val="yellow"/>
        </w:rPr>
        <w:t>to be assigned</w:t>
      </w:r>
    </w:p>
    <w:p w14:paraId="4D9605DA" w14:textId="5C279322" w:rsidR="001E489F" w:rsidRPr="001E489F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D1E96">
        <w:rPr>
          <w:rFonts w:hint="eastAsia"/>
          <w:lang w:eastAsia="zh-CN"/>
        </w:rPr>
        <w:t>19</w:t>
      </w:r>
    </w:p>
    <w:p w14:paraId="0F6B4D92" w14:textId="41A4E76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0D1E96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0D1E96" w:rsidRDefault="000D1E96" w:rsidP="000D1E9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0D1E96" w:rsidRDefault="000D1E96" w:rsidP="000D1E9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0D1E96" w:rsidRDefault="000D1E96" w:rsidP="000D1E9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0D1E96" w:rsidRDefault="000D1E96" w:rsidP="000D1E9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D6AB597" w:rsidR="000D1E96" w:rsidRDefault="000D1E96" w:rsidP="000D1E9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0D1E96" w:rsidRDefault="000D1E96" w:rsidP="000D1E96">
            <w:pPr>
              <w:pStyle w:val="TAC"/>
            </w:pPr>
          </w:p>
        </w:tc>
      </w:tr>
      <w:tr w:rsidR="000D1E96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0D1E96" w:rsidRDefault="000D1E96" w:rsidP="000D1E9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1C50F7C" w:rsidR="000D1E96" w:rsidRDefault="000D1E96" w:rsidP="000D1E9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FEFF9A4" w:rsidR="000D1E96" w:rsidRDefault="000D1E96" w:rsidP="000D1E9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448CA25" w:rsidR="000D1E96" w:rsidRDefault="000D1E96" w:rsidP="000D1E9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0D1E96" w:rsidRDefault="000D1E96" w:rsidP="000D1E9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0D1E96" w:rsidRDefault="000D1E96" w:rsidP="000D1E9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77F9E7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5EE4D4F" w:rsidR="007861B8" w:rsidRDefault="000D1E9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123F742" w:rsidR="001E489F" w:rsidRDefault="000D1E96" w:rsidP="005875D6">
            <w:pPr>
              <w:pStyle w:val="TAL"/>
            </w:pPr>
            <w:r w:rsidRPr="000D1E96">
              <w:t>TEI19_QME</w:t>
            </w:r>
          </w:p>
        </w:tc>
        <w:tc>
          <w:tcPr>
            <w:tcW w:w="1101" w:type="dxa"/>
          </w:tcPr>
          <w:p w14:paraId="334D300A" w14:textId="25EEE559" w:rsidR="001E489F" w:rsidRDefault="000D1E9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3338BA6A" w14:textId="73FFE9BC" w:rsidR="001E489F" w:rsidRDefault="000D1E96" w:rsidP="005875D6">
            <w:pPr>
              <w:pStyle w:val="TAL"/>
            </w:pPr>
            <w:r w:rsidRPr="000D1E96">
              <w:t>1030020</w:t>
            </w:r>
          </w:p>
        </w:tc>
        <w:tc>
          <w:tcPr>
            <w:tcW w:w="6010" w:type="dxa"/>
          </w:tcPr>
          <w:p w14:paraId="225432A0" w14:textId="3561C9E8" w:rsidR="001E489F" w:rsidRPr="00251D80" w:rsidRDefault="000D1E96" w:rsidP="005875D6">
            <w:pPr>
              <w:pStyle w:val="TAL"/>
            </w:pPr>
            <w:r w:rsidRPr="000D1E96">
              <w:t>QoS monitoring enhancement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38BA140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93AA72B" w14:textId="3D53D029" w:rsidR="001E489F" w:rsidRPr="006C2E80" w:rsidRDefault="00DC4958" w:rsidP="001E489F">
      <w:pPr>
        <w:rPr>
          <w:lang w:eastAsia="zh-CN"/>
        </w:rPr>
      </w:pPr>
      <w:r>
        <w:rPr>
          <w:rFonts w:hint="eastAsia"/>
          <w:lang w:eastAsia="zh-CN"/>
        </w:rPr>
        <w:t>Based on SA2 Rel</w:t>
      </w:r>
      <w:r w:rsidR="00B750C9">
        <w:rPr>
          <w:lang w:eastAsia="zh-CN"/>
        </w:rPr>
        <w:t>-</w:t>
      </w:r>
      <w:r>
        <w:rPr>
          <w:rFonts w:hint="eastAsia"/>
          <w:lang w:eastAsia="zh-CN"/>
        </w:rPr>
        <w:t>19 WID</w:t>
      </w:r>
      <w:r>
        <w:t xml:space="preserve"> (</w:t>
      </w:r>
      <w:r>
        <w:rPr>
          <w:rFonts w:hint="eastAsia"/>
          <w:lang w:eastAsia="zh-CN"/>
        </w:rPr>
        <w:t>TEI19_QME</w:t>
      </w:r>
      <w:r>
        <w:rPr>
          <w:lang w:val="en-US" w:eastAsia="zh-CN"/>
        </w:rPr>
        <w:t xml:space="preserve">, UID </w:t>
      </w:r>
      <w:r w:rsidRPr="000D1E96">
        <w:t>1030020</w:t>
      </w:r>
      <w:r>
        <w:t>),</w:t>
      </w:r>
      <w:r w:rsidRPr="00DC4958">
        <w:t xml:space="preserve"> </w:t>
      </w:r>
      <w:r>
        <w:t xml:space="preserve">it is concluded that </w:t>
      </w:r>
      <w:r w:rsidRPr="000D1E96">
        <w:t>the SMF need</w:t>
      </w:r>
      <w:r w:rsidR="00B750C9">
        <w:t>s</w:t>
      </w:r>
      <w:r w:rsidRPr="000D1E96">
        <w:t xml:space="preserve"> to know whether the </w:t>
      </w:r>
      <w:r w:rsidR="00F050A0">
        <w:t xml:space="preserve">NG </w:t>
      </w:r>
      <w:r w:rsidRPr="000D1E96">
        <w:t>RAN support Qo</w:t>
      </w:r>
      <w:r w:rsidR="00B750C9">
        <w:t>S</w:t>
      </w:r>
      <w:r w:rsidRPr="000D1E96">
        <w:t xml:space="preserve"> monitoring</w:t>
      </w:r>
      <w:r>
        <w:rPr>
          <w:rFonts w:hint="eastAsia"/>
          <w:lang w:eastAsia="zh-CN"/>
        </w:rPr>
        <w:t>.</w:t>
      </w:r>
      <w:r w:rsidRPr="000D1E96">
        <w:t xml:space="preserve"> </w:t>
      </w:r>
      <w:r w:rsidR="000D1E96" w:rsidRPr="000D1E96">
        <w:t xml:space="preserve">The </w:t>
      </w:r>
      <w:r w:rsidRPr="000D1E96">
        <w:rPr>
          <w:rFonts w:hint="eastAsia"/>
        </w:rPr>
        <w:t>QoS monitoring capability configuration</w:t>
      </w:r>
      <w:r w:rsidRPr="000D1E96">
        <w:t xml:space="preserve"> </w:t>
      </w:r>
      <w:r w:rsidRPr="000D1E96">
        <w:rPr>
          <w:rFonts w:hint="eastAsia"/>
        </w:rPr>
        <w:t>and</w:t>
      </w:r>
      <w:r w:rsidRPr="000D1E96">
        <w:t xml:space="preserve"> </w:t>
      </w:r>
      <w:r w:rsidRPr="000D1E96">
        <w:rPr>
          <w:rFonts w:hint="eastAsia"/>
        </w:rPr>
        <w:t>transfer</w:t>
      </w:r>
      <w:r w:rsidRPr="000D1E96">
        <w:t xml:space="preserve"> </w:t>
      </w:r>
      <w:r w:rsidRPr="000D1E96">
        <w:rPr>
          <w:rFonts w:hint="eastAsia"/>
        </w:rPr>
        <w:t>within</w:t>
      </w:r>
      <w:r w:rsidRPr="000D1E96">
        <w:t xml:space="preserve"> 5</w:t>
      </w:r>
      <w:r w:rsidRPr="000D1E96">
        <w:rPr>
          <w:rFonts w:hint="eastAsia"/>
        </w:rPr>
        <w:t>GC</w:t>
      </w:r>
      <w:r>
        <w:rPr>
          <w:rFonts w:hint="eastAsia"/>
          <w:lang w:eastAsia="zh-CN"/>
        </w:rPr>
        <w:t xml:space="preserve"> need to be support</w:t>
      </w:r>
      <w:r w:rsidR="00B750C9">
        <w:rPr>
          <w:lang w:eastAsia="zh-CN"/>
        </w:rPr>
        <w:t>e</w:t>
      </w:r>
      <w:r>
        <w:rPr>
          <w:rFonts w:hint="eastAsia"/>
          <w:lang w:eastAsia="zh-CN"/>
        </w:rPr>
        <w:t>d.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615C073" w14:textId="6C3D23F1" w:rsidR="000D1E96" w:rsidRPr="000D1E96" w:rsidRDefault="000D1E96" w:rsidP="000D1E96">
      <w:pPr>
        <w:rPr>
          <w:lang w:val="en-US"/>
        </w:rPr>
      </w:pPr>
      <w:r w:rsidRPr="000D1E96">
        <w:rPr>
          <w:rFonts w:hint="eastAsia"/>
        </w:rPr>
        <w:t>Th</w:t>
      </w:r>
      <w:r w:rsidRPr="000D1E96">
        <w:t xml:space="preserve">e objective of this </w:t>
      </w:r>
      <w:r w:rsidRPr="000D1E96">
        <w:rPr>
          <w:lang w:val="en-US"/>
        </w:rPr>
        <w:t>WID</w:t>
      </w:r>
      <w:r w:rsidRPr="000D1E96">
        <w:t xml:space="preserve"> is to</w:t>
      </w:r>
      <w:r w:rsidRPr="000D1E96">
        <w:rPr>
          <w:lang w:val="en-US"/>
        </w:rPr>
        <w:t xml:space="preserve"> </w:t>
      </w:r>
      <w:r w:rsidR="00B750C9">
        <w:rPr>
          <w:lang w:val="en-US"/>
        </w:rPr>
        <w:t>support</w:t>
      </w:r>
      <w:r w:rsidR="00B750C9" w:rsidRPr="000D1E96">
        <w:rPr>
          <w:lang w:val="en-US"/>
        </w:rPr>
        <w:t xml:space="preserve"> </w:t>
      </w:r>
      <w:r w:rsidRPr="000D1E96">
        <w:rPr>
          <w:lang w:val="en-US"/>
        </w:rPr>
        <w:t xml:space="preserve">the enhancement of </w:t>
      </w:r>
      <w:r w:rsidRPr="000D1E96">
        <w:rPr>
          <w:rFonts w:hint="eastAsia"/>
          <w:lang w:val="en-US"/>
        </w:rPr>
        <w:t>QoS monitoring</w:t>
      </w:r>
      <w:r w:rsidRPr="000D1E96">
        <w:rPr>
          <w:lang w:val="en-US"/>
        </w:rPr>
        <w:t>:</w:t>
      </w:r>
    </w:p>
    <w:p w14:paraId="1DD0D071" w14:textId="7D007C6B" w:rsidR="000D1E96" w:rsidRDefault="00D04C03" w:rsidP="000D1E96">
      <w:pPr>
        <w:rPr>
          <w:lang w:eastAsia="zh-CN"/>
        </w:rPr>
      </w:pPr>
      <w:r w:rsidRPr="00F2590A">
        <w:rPr>
          <w:lang w:eastAsia="zh-CN"/>
        </w:rPr>
        <w:t>For CT</w:t>
      </w:r>
      <w:r>
        <w:rPr>
          <w:rFonts w:hint="eastAsia"/>
          <w:lang w:eastAsia="zh-CN"/>
        </w:rPr>
        <w:t>3</w:t>
      </w:r>
      <w:r w:rsidRPr="00F2590A">
        <w:rPr>
          <w:lang w:eastAsia="zh-CN"/>
        </w:rPr>
        <w:t>, the expected work includes:</w:t>
      </w:r>
    </w:p>
    <w:p w14:paraId="71438CAD" w14:textId="592364C0" w:rsidR="00D04C03" w:rsidRPr="001258A4" w:rsidRDefault="00D04C03" w:rsidP="00D04C03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tab/>
      </w:r>
      <w:r w:rsidR="00A426F5">
        <w:rPr>
          <w:rFonts w:hint="eastAsia"/>
          <w:lang w:eastAsia="zh-CN"/>
        </w:rPr>
        <w:t>Supporting of the event</w:t>
      </w:r>
      <w:ins w:id="0" w:author="Zhenning-CT3" w:date="2024-08-21T09:28:00Z">
        <w:r w:rsidR="002319A2">
          <w:rPr>
            <w:lang w:eastAsia="zh-CN"/>
          </w:rPr>
          <w:t xml:space="preserve"> exposure</w:t>
        </w:r>
      </w:ins>
      <w:r w:rsidR="00A426F5">
        <w:rPr>
          <w:rFonts w:hint="eastAsia"/>
          <w:lang w:eastAsia="zh-CN"/>
        </w:rPr>
        <w:t xml:space="preserve"> </w:t>
      </w:r>
      <w:r w:rsidR="00C244E4">
        <w:rPr>
          <w:lang w:eastAsia="zh-CN"/>
        </w:rPr>
        <w:t>on whether</w:t>
      </w:r>
      <w:r w:rsidR="00A426F5">
        <w:rPr>
          <w:rFonts w:hint="eastAsia"/>
          <w:lang w:eastAsia="zh-CN"/>
        </w:rPr>
        <w:t xml:space="preserve"> </w:t>
      </w:r>
      <w:r w:rsidR="00A426F5" w:rsidRPr="00A426F5">
        <w:t xml:space="preserve">QoS </w:t>
      </w:r>
      <w:r w:rsidR="00F050A0">
        <w:t>m</w:t>
      </w:r>
      <w:r w:rsidR="00A426F5" w:rsidRPr="00A426F5">
        <w:t>onitoring can no longer (or can again) be performed</w:t>
      </w:r>
      <w:r w:rsidR="00502370">
        <w:rPr>
          <w:rFonts w:hint="eastAsia"/>
          <w:lang w:eastAsia="zh-CN"/>
        </w:rPr>
        <w:t>.</w:t>
      </w:r>
    </w:p>
    <w:p w14:paraId="6E021808" w14:textId="66789DBA" w:rsidR="00D04C03" w:rsidRDefault="00D04C03" w:rsidP="00D04C03">
      <w:pPr>
        <w:rPr>
          <w:lang w:eastAsia="zh-CN"/>
        </w:rPr>
      </w:pPr>
      <w:r w:rsidRPr="00F2590A">
        <w:rPr>
          <w:lang w:eastAsia="zh-CN"/>
        </w:rPr>
        <w:t>For CT</w:t>
      </w:r>
      <w:r>
        <w:rPr>
          <w:rFonts w:hint="eastAsia"/>
          <w:lang w:eastAsia="zh-CN"/>
        </w:rPr>
        <w:t>4</w:t>
      </w:r>
      <w:r w:rsidRPr="00F2590A">
        <w:rPr>
          <w:lang w:eastAsia="zh-CN"/>
        </w:rPr>
        <w:t>, the expected work includes:</w:t>
      </w:r>
    </w:p>
    <w:p w14:paraId="2F83E060" w14:textId="7EC588DC" w:rsidR="00D04C03" w:rsidRPr="000D1E96" w:rsidRDefault="00D04C03" w:rsidP="00014314">
      <w:pPr>
        <w:pStyle w:val="B1"/>
        <w:rPr>
          <w:lang w:val="en-US"/>
        </w:rPr>
      </w:pPr>
      <w:r>
        <w:rPr>
          <w:rFonts w:hint="eastAsia"/>
          <w:lang w:eastAsia="zh-CN"/>
        </w:rPr>
        <w:t>a)</w:t>
      </w:r>
      <w:r>
        <w:tab/>
      </w:r>
      <w:r w:rsidR="00A426F5">
        <w:rPr>
          <w:rFonts w:hint="eastAsia"/>
          <w:lang w:eastAsia="zh-CN"/>
        </w:rPr>
        <w:t xml:space="preserve">Supporting of </w:t>
      </w:r>
      <w:r w:rsidR="00502370" w:rsidRPr="00502370">
        <w:rPr>
          <w:lang w:eastAsia="zh-CN"/>
        </w:rPr>
        <w:t>NG RAN QoS monitoring capability</w:t>
      </w:r>
      <w:r w:rsidR="00502370">
        <w:rPr>
          <w:rFonts w:hint="eastAsia"/>
          <w:lang w:eastAsia="zh-CN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09683523" w:rsidR="001E489F" w:rsidRPr="00FF3F0C" w:rsidRDefault="000D1E9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71005" w:rsidRPr="006C2E80" w14:paraId="192F43F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459A" w14:textId="0E7555A5" w:rsidR="00971005" w:rsidRDefault="00971005" w:rsidP="009710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E981" w14:textId="4F385262" w:rsidR="00971005" w:rsidRDefault="00971005" w:rsidP="009710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Supporting of the event </w:t>
            </w:r>
            <w:r w:rsidR="00C244E4">
              <w:rPr>
                <w:lang w:eastAsia="zh-CN"/>
              </w:rPr>
              <w:t>on whether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A426F5">
              <w:t>QoS Monitoring can no longer (or can again) be performed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DB6C" w14:textId="69B8DC91" w:rsidR="00971005" w:rsidRPr="00D14B21" w:rsidRDefault="00971005" w:rsidP="00971005">
            <w:pPr>
              <w:pStyle w:val="TAL"/>
            </w:pPr>
            <w:r w:rsidRPr="00D14B21">
              <w:t>TSG CT #10</w:t>
            </w:r>
            <w:r>
              <w:rPr>
                <w:rFonts w:hint="eastAsia"/>
                <w:lang w:eastAsia="zh-CN"/>
              </w:rPr>
              <w:t>6</w:t>
            </w:r>
            <w:r w:rsidRPr="00D14B21">
              <w:t xml:space="preserve"> (</w:t>
            </w:r>
            <w:r>
              <w:rPr>
                <w:rFonts w:hint="eastAsia"/>
                <w:lang w:eastAsia="zh-CN"/>
              </w:rPr>
              <w:t>Dec</w:t>
            </w:r>
            <w:r w:rsidRPr="00D14B21"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84BE" w14:textId="73F2A60D" w:rsidR="00971005" w:rsidRDefault="00971005" w:rsidP="00971005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T3</w:t>
            </w:r>
          </w:p>
        </w:tc>
      </w:tr>
      <w:tr w:rsidR="00971005" w:rsidRPr="006C2E80" w14:paraId="727F3FE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37B2" w14:textId="5635CEF0" w:rsidR="00971005" w:rsidRDefault="00971005" w:rsidP="009710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7764" w14:textId="7A5770C5" w:rsidR="00971005" w:rsidRDefault="00971005" w:rsidP="009710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Supporting of </w:t>
            </w:r>
            <w:r w:rsidRPr="00502370">
              <w:rPr>
                <w:lang w:eastAsia="zh-CN"/>
              </w:rPr>
              <w:t>NG RAN QoS monitoring capability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F4FE" w14:textId="041A6B3C" w:rsidR="00971005" w:rsidRPr="00D14B21" w:rsidRDefault="00971005" w:rsidP="00971005">
            <w:pPr>
              <w:pStyle w:val="TAL"/>
            </w:pPr>
            <w:r w:rsidRPr="00D14B21">
              <w:t>TSG CT #10</w:t>
            </w:r>
            <w:r>
              <w:rPr>
                <w:rFonts w:hint="eastAsia"/>
                <w:lang w:eastAsia="zh-CN"/>
              </w:rPr>
              <w:t>6</w:t>
            </w:r>
            <w:r w:rsidRPr="00D14B21">
              <w:t xml:space="preserve"> (</w:t>
            </w:r>
            <w:r>
              <w:rPr>
                <w:rFonts w:hint="eastAsia"/>
                <w:lang w:eastAsia="zh-CN"/>
              </w:rPr>
              <w:t>Dec</w:t>
            </w:r>
            <w:r w:rsidRPr="00D14B21"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A0EB" w14:textId="436EA95F" w:rsidR="00971005" w:rsidRPr="00502370" w:rsidRDefault="00971005" w:rsidP="0097100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</w:t>
            </w:r>
            <w:r>
              <w:rPr>
                <w:rFonts w:eastAsia="等线" w:hint="eastAsia"/>
                <w:lang w:eastAsia="zh-CN"/>
              </w:rPr>
              <w:t>4</w:t>
            </w:r>
          </w:p>
        </w:tc>
      </w:tr>
      <w:tr w:rsidR="00971005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F4B40A5" w:rsidR="00971005" w:rsidRPr="006C2E80" w:rsidRDefault="00971005" w:rsidP="009710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38401B4" w:rsidR="00971005" w:rsidRPr="006C2E80" w:rsidRDefault="00971005" w:rsidP="00971005">
            <w:pPr>
              <w:pStyle w:val="TAL"/>
            </w:pPr>
            <w:r>
              <w:rPr>
                <w:rFonts w:hint="eastAsia"/>
                <w:lang w:eastAsia="zh-CN"/>
              </w:rPr>
              <w:t xml:space="preserve">Supporting of the event </w:t>
            </w:r>
            <w:r w:rsidR="00C244E4">
              <w:rPr>
                <w:lang w:eastAsia="zh-CN"/>
              </w:rPr>
              <w:t>on whether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A426F5">
              <w:t>QoS Monitoring can no longer (or can again) be performed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4710C1F" w:rsidR="00971005" w:rsidRPr="006C2E80" w:rsidRDefault="00971005" w:rsidP="00971005">
            <w:pPr>
              <w:pStyle w:val="TAL"/>
            </w:pPr>
            <w:r w:rsidRPr="00D14B21">
              <w:t>TSG CT #10</w:t>
            </w:r>
            <w:r>
              <w:rPr>
                <w:rFonts w:hint="eastAsia"/>
                <w:lang w:eastAsia="zh-CN"/>
              </w:rPr>
              <w:t>6</w:t>
            </w:r>
            <w:r w:rsidRPr="00D14B21">
              <w:t xml:space="preserve"> (</w:t>
            </w:r>
            <w:r>
              <w:rPr>
                <w:rFonts w:hint="eastAsia"/>
                <w:lang w:eastAsia="zh-CN"/>
              </w:rPr>
              <w:t>Dec</w:t>
            </w:r>
            <w:r w:rsidRPr="00D14B21"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CFA8489" w:rsidR="00971005" w:rsidRPr="006C2E80" w:rsidRDefault="00971005" w:rsidP="00971005">
            <w:pPr>
              <w:pStyle w:val="TAL"/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T3</w:t>
            </w:r>
          </w:p>
        </w:tc>
      </w:tr>
      <w:tr w:rsidR="00971005" w:rsidRPr="006C2E80" w14:paraId="04F5E03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5E58" w14:textId="170992AE" w:rsidR="00971005" w:rsidRDefault="00971005" w:rsidP="009710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34D4" w14:textId="54D7406B" w:rsidR="00971005" w:rsidRPr="006C2E80" w:rsidRDefault="00971005" w:rsidP="00971005">
            <w:pPr>
              <w:pStyle w:val="TAL"/>
            </w:pPr>
            <w:r>
              <w:rPr>
                <w:rFonts w:hint="eastAsia"/>
                <w:lang w:eastAsia="zh-CN"/>
              </w:rPr>
              <w:t xml:space="preserve">Supporting of the event </w:t>
            </w:r>
            <w:r w:rsidR="00C244E4">
              <w:rPr>
                <w:lang w:eastAsia="zh-CN"/>
              </w:rPr>
              <w:t>on whether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A426F5">
              <w:t>QoS Monitoring can no longer (or can again) be performed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8135" w14:textId="6F45D7AF" w:rsidR="00971005" w:rsidRPr="00D14B21" w:rsidRDefault="00971005" w:rsidP="00971005">
            <w:pPr>
              <w:pStyle w:val="TAL"/>
            </w:pPr>
            <w:r w:rsidRPr="00D14B21">
              <w:t>TSG CT #10</w:t>
            </w:r>
            <w:r>
              <w:rPr>
                <w:rFonts w:hint="eastAsia"/>
                <w:lang w:eastAsia="zh-CN"/>
              </w:rPr>
              <w:t>6</w:t>
            </w:r>
            <w:r w:rsidRPr="00D14B21">
              <w:t xml:space="preserve"> (</w:t>
            </w:r>
            <w:r>
              <w:rPr>
                <w:rFonts w:hint="eastAsia"/>
                <w:lang w:eastAsia="zh-CN"/>
              </w:rPr>
              <w:t>Dec</w:t>
            </w:r>
            <w:r w:rsidRPr="00D14B21"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A014" w14:textId="3E963D48" w:rsidR="00971005" w:rsidRDefault="00971005" w:rsidP="00971005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T3</w:t>
            </w:r>
          </w:p>
        </w:tc>
      </w:tr>
      <w:tr w:rsidR="00971005" w:rsidRPr="006C2E80" w14:paraId="29D2B87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1386" w14:textId="2E685135" w:rsidR="00971005" w:rsidRDefault="00971005" w:rsidP="009710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A99C" w14:textId="092DC6DB" w:rsidR="00971005" w:rsidRPr="006C2E80" w:rsidRDefault="00971005" w:rsidP="00971005">
            <w:pPr>
              <w:pStyle w:val="TAL"/>
            </w:pPr>
            <w:r>
              <w:rPr>
                <w:rFonts w:hint="eastAsia"/>
                <w:lang w:eastAsia="zh-CN"/>
              </w:rPr>
              <w:t xml:space="preserve">Supporting of the event </w:t>
            </w:r>
            <w:r w:rsidR="00C244E4">
              <w:rPr>
                <w:lang w:eastAsia="zh-CN"/>
              </w:rPr>
              <w:t>on whether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A426F5">
              <w:t>QoS Monitoring can no longer (or can again) be performed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ACC5" w14:textId="20D5EF07" w:rsidR="00971005" w:rsidRPr="00D14B21" w:rsidRDefault="00971005" w:rsidP="00971005">
            <w:pPr>
              <w:pStyle w:val="TAL"/>
            </w:pPr>
            <w:r w:rsidRPr="00D14B21">
              <w:t>TSG CT #10</w:t>
            </w:r>
            <w:r>
              <w:rPr>
                <w:rFonts w:hint="eastAsia"/>
                <w:lang w:eastAsia="zh-CN"/>
              </w:rPr>
              <w:t>6</w:t>
            </w:r>
            <w:r w:rsidRPr="00D14B21">
              <w:t xml:space="preserve"> (</w:t>
            </w:r>
            <w:r>
              <w:rPr>
                <w:rFonts w:hint="eastAsia"/>
                <w:lang w:eastAsia="zh-CN"/>
              </w:rPr>
              <w:t>Dec</w:t>
            </w:r>
            <w:r w:rsidRPr="00D14B21"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FF5F" w14:textId="39E48074" w:rsidR="00971005" w:rsidRDefault="00971005" w:rsidP="00971005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T3</w:t>
            </w:r>
          </w:p>
        </w:tc>
      </w:tr>
      <w:tr w:rsidR="00203FDC" w:rsidRPr="006C2E80" w14:paraId="1EBB306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DA2F" w14:textId="2FD7C18D" w:rsidR="00203FDC" w:rsidRDefault="00203FDC" w:rsidP="00203FD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11D1" w14:textId="78511C78" w:rsidR="00203FDC" w:rsidRDefault="00203FDC" w:rsidP="00203FD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Supporting of the event </w:t>
            </w:r>
            <w:r w:rsidR="00C244E4">
              <w:rPr>
                <w:lang w:eastAsia="zh-CN"/>
              </w:rPr>
              <w:t>on whether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A426F5">
              <w:t>QoS Monitoring can no longer (or can again) be performed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6979" w14:textId="0A695898" w:rsidR="00203FDC" w:rsidRPr="00D14B21" w:rsidRDefault="00203FDC" w:rsidP="00203FDC">
            <w:pPr>
              <w:pStyle w:val="TAL"/>
            </w:pPr>
            <w:r w:rsidRPr="00D14B21">
              <w:t>TSG CT #10</w:t>
            </w:r>
            <w:r>
              <w:rPr>
                <w:rFonts w:hint="eastAsia"/>
                <w:lang w:eastAsia="zh-CN"/>
              </w:rPr>
              <w:t>6</w:t>
            </w:r>
            <w:r w:rsidRPr="00D14B21">
              <w:t xml:space="preserve"> (</w:t>
            </w:r>
            <w:r>
              <w:rPr>
                <w:rFonts w:hint="eastAsia"/>
                <w:lang w:eastAsia="zh-CN"/>
              </w:rPr>
              <w:t>Dec</w:t>
            </w:r>
            <w:r w:rsidRPr="00D14B21"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2C09" w14:textId="06787639" w:rsidR="00203FDC" w:rsidRDefault="00203FDC" w:rsidP="00203FDC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326FE24" w14:textId="0BE820E9" w:rsidR="008250C1" w:rsidRDefault="008250C1" w:rsidP="008250C1">
      <w:pPr>
        <w:ind w:right="-99"/>
      </w:pPr>
      <w:r>
        <w:rPr>
          <w:rFonts w:hint="eastAsia"/>
          <w:lang w:eastAsia="zh-CN"/>
        </w:rPr>
        <w:t>Huang</w:t>
      </w:r>
      <w:r w:rsidR="00530179">
        <w:rPr>
          <w:rFonts w:hint="eastAsia"/>
          <w:lang w:eastAsia="zh-CN"/>
        </w:rPr>
        <w:t>,</w:t>
      </w:r>
      <w:r w:rsidR="00530179">
        <w:rPr>
          <w:lang w:eastAsia="zh-CN"/>
        </w:rPr>
        <w:t xml:space="preserve"> </w:t>
      </w:r>
      <w:r w:rsidR="00530179">
        <w:rPr>
          <w:rFonts w:hint="eastAsia"/>
          <w:lang w:eastAsia="zh-CN"/>
        </w:rPr>
        <w:t>Zhenning</w:t>
      </w:r>
      <w:r>
        <w:t>, China Mobile</w:t>
      </w:r>
      <w:r w:rsidR="002C0B56">
        <w:t xml:space="preserve">, </w:t>
      </w:r>
      <w:r>
        <w:rPr>
          <w:rFonts w:hint="eastAsia"/>
          <w:lang w:eastAsia="zh-CN"/>
        </w:rPr>
        <w:t>huangzhenning</w:t>
      </w:r>
      <w:r>
        <w:t>@chinamobile.com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73618B01" w:rsidR="001E489F" w:rsidRPr="00557B2E" w:rsidRDefault="008F62BB" w:rsidP="001E489F">
      <w:pPr>
        <w:rPr>
          <w:lang w:eastAsia="zh-CN"/>
        </w:rPr>
      </w:pPr>
      <w:r>
        <w:rPr>
          <w:rFonts w:hint="eastAsia"/>
          <w:lang w:eastAsia="zh-CN"/>
        </w:rP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5E38B96F" w:rsidR="001E489F" w:rsidRPr="00557B2E" w:rsidRDefault="000E5A2E" w:rsidP="001E489F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/A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5F494B2" w:rsidR="001E489F" w:rsidRDefault="008F62B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64F22AB" w:rsidR="001E489F" w:rsidRDefault="00F050A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297BCD" w14:paraId="51418EFE" w14:textId="77777777" w:rsidTr="005875D6">
        <w:trPr>
          <w:cantSplit/>
          <w:jc w:val="center"/>
          <w:ins w:id="1" w:author="Zhenning" w:date="2024-08-19T15:33:00Z"/>
        </w:trPr>
        <w:tc>
          <w:tcPr>
            <w:tcW w:w="5029" w:type="dxa"/>
            <w:shd w:val="clear" w:color="auto" w:fill="auto"/>
          </w:tcPr>
          <w:p w14:paraId="3311E9C2" w14:textId="18A7E1DB" w:rsidR="00297BCD" w:rsidRPr="00297BCD" w:rsidRDefault="00297BCD" w:rsidP="00F050A0">
            <w:pPr>
              <w:pStyle w:val="TAL"/>
              <w:rPr>
                <w:ins w:id="2" w:author="Zhenning" w:date="2024-08-19T15:33:00Z"/>
                <w:lang w:val="en-US" w:eastAsia="zh-CN"/>
              </w:rPr>
            </w:pPr>
            <w:ins w:id="3" w:author="Zhenning" w:date="2024-08-19T15:34:00Z">
              <w:r>
                <w:rPr>
                  <w:lang w:val="en-US" w:eastAsia="zh-CN"/>
                </w:rPr>
                <w:t>China Telecom</w:t>
              </w:r>
            </w:ins>
          </w:p>
        </w:tc>
      </w:tr>
      <w:tr w:rsidR="00F050A0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A9CFCBD" w:rsidR="00F050A0" w:rsidRDefault="00F050A0" w:rsidP="00F050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F050A0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398C563" w:rsidR="00F050A0" w:rsidRDefault="00F050A0" w:rsidP="00F050A0">
            <w:pPr>
              <w:pStyle w:val="TAL"/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93F348" w14:textId="77777777" w:rsidR="00D555E3" w:rsidRDefault="00D555E3">
      <w:r>
        <w:separator/>
      </w:r>
    </w:p>
  </w:endnote>
  <w:endnote w:type="continuationSeparator" w:id="0">
    <w:p w14:paraId="3F5A7E9E" w14:textId="77777777" w:rsidR="00D555E3" w:rsidRDefault="00D55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0A0A9D" w14:textId="77777777" w:rsidR="00D555E3" w:rsidRDefault="00D555E3">
      <w:r>
        <w:separator/>
      </w:r>
    </w:p>
  </w:footnote>
  <w:footnote w:type="continuationSeparator" w:id="0">
    <w:p w14:paraId="508A4150" w14:textId="77777777" w:rsidR="00D555E3" w:rsidRDefault="00D555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0051186"/>
    <w:multiLevelType w:val="multilevel"/>
    <w:tmpl w:val="50051186"/>
    <w:lvl w:ilvl="0">
      <w:start w:val="4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num w:numId="1" w16cid:durableId="2106532357">
    <w:abstractNumId w:val="6"/>
  </w:num>
  <w:num w:numId="2" w16cid:durableId="1911037640">
    <w:abstractNumId w:val="3"/>
  </w:num>
  <w:num w:numId="3" w16cid:durableId="1277563524">
    <w:abstractNumId w:val="2"/>
  </w:num>
  <w:num w:numId="4" w16cid:durableId="11503684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01674151">
    <w:abstractNumId w:val="0"/>
  </w:num>
  <w:num w:numId="6" w16cid:durableId="1470516230">
    <w:abstractNumId w:val="1"/>
  </w:num>
  <w:num w:numId="7" w16cid:durableId="449787688">
    <w:abstractNumId w:val="4"/>
  </w:num>
  <w:num w:numId="8" w16cid:durableId="1695955070">
    <w:abstractNumId w:val="5"/>
  </w:num>
  <w:num w:numId="9" w16cid:durableId="39466812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enning-CT3">
    <w15:presenceInfo w15:providerId="None" w15:userId="Zhenning-CT3"/>
  </w15:person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8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4314"/>
    <w:rsid w:val="0002191A"/>
    <w:rsid w:val="00026045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4900"/>
    <w:rsid w:val="00091BFB"/>
    <w:rsid w:val="00094F23"/>
    <w:rsid w:val="000967F4"/>
    <w:rsid w:val="000A6432"/>
    <w:rsid w:val="000D1E96"/>
    <w:rsid w:val="000D6D78"/>
    <w:rsid w:val="000E0429"/>
    <w:rsid w:val="000E0437"/>
    <w:rsid w:val="000E5A2E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F7D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2245"/>
    <w:rsid w:val="001F7653"/>
    <w:rsid w:val="00203FDC"/>
    <w:rsid w:val="002070CB"/>
    <w:rsid w:val="00221438"/>
    <w:rsid w:val="0022167F"/>
    <w:rsid w:val="002319A2"/>
    <w:rsid w:val="002336A6"/>
    <w:rsid w:val="002336BF"/>
    <w:rsid w:val="00235F9B"/>
    <w:rsid w:val="0023652F"/>
    <w:rsid w:val="00236BBA"/>
    <w:rsid w:val="00236D1F"/>
    <w:rsid w:val="00237C3F"/>
    <w:rsid w:val="002407FF"/>
    <w:rsid w:val="00241A03"/>
    <w:rsid w:val="00243051"/>
    <w:rsid w:val="00250F58"/>
    <w:rsid w:val="00253892"/>
    <w:rsid w:val="002541D3"/>
    <w:rsid w:val="00256429"/>
    <w:rsid w:val="0026253E"/>
    <w:rsid w:val="00263E5F"/>
    <w:rsid w:val="00272D61"/>
    <w:rsid w:val="002919B7"/>
    <w:rsid w:val="00291EF2"/>
    <w:rsid w:val="00295D61"/>
    <w:rsid w:val="00297BCD"/>
    <w:rsid w:val="00297C1F"/>
    <w:rsid w:val="002B074C"/>
    <w:rsid w:val="002B2FE7"/>
    <w:rsid w:val="002B34EA"/>
    <w:rsid w:val="002B5361"/>
    <w:rsid w:val="002C0B56"/>
    <w:rsid w:val="002C1BA4"/>
    <w:rsid w:val="002C47B8"/>
    <w:rsid w:val="002E397B"/>
    <w:rsid w:val="002E3AE2"/>
    <w:rsid w:val="002F7CCB"/>
    <w:rsid w:val="0030052D"/>
    <w:rsid w:val="00301992"/>
    <w:rsid w:val="00303554"/>
    <w:rsid w:val="003057FD"/>
    <w:rsid w:val="003101C6"/>
    <w:rsid w:val="00310E70"/>
    <w:rsid w:val="00313F3E"/>
    <w:rsid w:val="00320536"/>
    <w:rsid w:val="00325E33"/>
    <w:rsid w:val="003275E6"/>
    <w:rsid w:val="00334B46"/>
    <w:rsid w:val="003436F9"/>
    <w:rsid w:val="00354553"/>
    <w:rsid w:val="00357761"/>
    <w:rsid w:val="003715B7"/>
    <w:rsid w:val="00376C60"/>
    <w:rsid w:val="00392C87"/>
    <w:rsid w:val="003A5FFA"/>
    <w:rsid w:val="003A67E1"/>
    <w:rsid w:val="003A7108"/>
    <w:rsid w:val="003B2166"/>
    <w:rsid w:val="003D3284"/>
    <w:rsid w:val="003D4593"/>
    <w:rsid w:val="003E29F7"/>
    <w:rsid w:val="003E2C8B"/>
    <w:rsid w:val="003E4AC7"/>
    <w:rsid w:val="003E5604"/>
    <w:rsid w:val="003E57A1"/>
    <w:rsid w:val="003E710B"/>
    <w:rsid w:val="003E788A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49B7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C6C35"/>
    <w:rsid w:val="004D2FA0"/>
    <w:rsid w:val="004E1010"/>
    <w:rsid w:val="004F4172"/>
    <w:rsid w:val="0050202A"/>
    <w:rsid w:val="00502370"/>
    <w:rsid w:val="00507903"/>
    <w:rsid w:val="0052032E"/>
    <w:rsid w:val="00521896"/>
    <w:rsid w:val="00522A80"/>
    <w:rsid w:val="00530179"/>
    <w:rsid w:val="00535A39"/>
    <w:rsid w:val="00544D8F"/>
    <w:rsid w:val="00553BDE"/>
    <w:rsid w:val="00556F13"/>
    <w:rsid w:val="0055786C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3AD6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498B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65DD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285"/>
    <w:rsid w:val="00700A59"/>
    <w:rsid w:val="00705087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6613"/>
    <w:rsid w:val="007C767B"/>
    <w:rsid w:val="007D3C7C"/>
    <w:rsid w:val="007D687A"/>
    <w:rsid w:val="007E1BA0"/>
    <w:rsid w:val="007F2297"/>
    <w:rsid w:val="007F55EC"/>
    <w:rsid w:val="007F6574"/>
    <w:rsid w:val="007F7100"/>
    <w:rsid w:val="008250C1"/>
    <w:rsid w:val="00831057"/>
    <w:rsid w:val="00837EF8"/>
    <w:rsid w:val="0084119C"/>
    <w:rsid w:val="00850CD4"/>
    <w:rsid w:val="00850EB7"/>
    <w:rsid w:val="00854A49"/>
    <w:rsid w:val="008578D0"/>
    <w:rsid w:val="008624DE"/>
    <w:rsid w:val="008634EB"/>
    <w:rsid w:val="00866945"/>
    <w:rsid w:val="0087315F"/>
    <w:rsid w:val="00876BD5"/>
    <w:rsid w:val="00897C84"/>
    <w:rsid w:val="008A06BE"/>
    <w:rsid w:val="008A56FD"/>
    <w:rsid w:val="008D3DA6"/>
    <w:rsid w:val="008D5DA3"/>
    <w:rsid w:val="008E70F7"/>
    <w:rsid w:val="008F1D3B"/>
    <w:rsid w:val="008F62BB"/>
    <w:rsid w:val="008F7444"/>
    <w:rsid w:val="008F7A15"/>
    <w:rsid w:val="0091321C"/>
    <w:rsid w:val="00913788"/>
    <w:rsid w:val="0091399A"/>
    <w:rsid w:val="00922D75"/>
    <w:rsid w:val="00926791"/>
    <w:rsid w:val="00933AB1"/>
    <w:rsid w:val="0093661C"/>
    <w:rsid w:val="00940736"/>
    <w:rsid w:val="00941253"/>
    <w:rsid w:val="0095038B"/>
    <w:rsid w:val="00950CF7"/>
    <w:rsid w:val="00960A44"/>
    <w:rsid w:val="0096688A"/>
    <w:rsid w:val="00970864"/>
    <w:rsid w:val="00971005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0A1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6F5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48E1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0C9"/>
    <w:rsid w:val="00B75CE0"/>
    <w:rsid w:val="00B833A7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28EC"/>
    <w:rsid w:val="00BD3369"/>
    <w:rsid w:val="00BD3E51"/>
    <w:rsid w:val="00BE3E87"/>
    <w:rsid w:val="00BF0A84"/>
    <w:rsid w:val="00BF4326"/>
    <w:rsid w:val="00C03706"/>
    <w:rsid w:val="00C03F46"/>
    <w:rsid w:val="00C12F5D"/>
    <w:rsid w:val="00C159BC"/>
    <w:rsid w:val="00C15A54"/>
    <w:rsid w:val="00C20053"/>
    <w:rsid w:val="00C2214E"/>
    <w:rsid w:val="00C244E4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A2B4F"/>
    <w:rsid w:val="00CA5DB0"/>
    <w:rsid w:val="00CB3439"/>
    <w:rsid w:val="00CC084E"/>
    <w:rsid w:val="00CC575D"/>
    <w:rsid w:val="00CC58ED"/>
    <w:rsid w:val="00CE71F0"/>
    <w:rsid w:val="00D0135E"/>
    <w:rsid w:val="00D04C03"/>
    <w:rsid w:val="00D114B9"/>
    <w:rsid w:val="00D145EC"/>
    <w:rsid w:val="00D2757C"/>
    <w:rsid w:val="00D355FB"/>
    <w:rsid w:val="00D43C0B"/>
    <w:rsid w:val="00D44A74"/>
    <w:rsid w:val="00D555E3"/>
    <w:rsid w:val="00D57CD2"/>
    <w:rsid w:val="00D57E66"/>
    <w:rsid w:val="00D65343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4958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37B33"/>
    <w:rsid w:val="00E413E0"/>
    <w:rsid w:val="00E53AE3"/>
    <w:rsid w:val="00E5574A"/>
    <w:rsid w:val="00E62947"/>
    <w:rsid w:val="00E645A5"/>
    <w:rsid w:val="00E64FB2"/>
    <w:rsid w:val="00E67B7D"/>
    <w:rsid w:val="00E81E2C"/>
    <w:rsid w:val="00E82FBF"/>
    <w:rsid w:val="00E9330E"/>
    <w:rsid w:val="00EA662E"/>
    <w:rsid w:val="00EB5D2F"/>
    <w:rsid w:val="00EC10EC"/>
    <w:rsid w:val="00EC456C"/>
    <w:rsid w:val="00EC62EC"/>
    <w:rsid w:val="00ED166C"/>
    <w:rsid w:val="00ED5FA6"/>
    <w:rsid w:val="00ED6080"/>
    <w:rsid w:val="00EE0176"/>
    <w:rsid w:val="00EF0942"/>
    <w:rsid w:val="00EF291F"/>
    <w:rsid w:val="00EF306C"/>
    <w:rsid w:val="00F0218C"/>
    <w:rsid w:val="00F0251A"/>
    <w:rsid w:val="00F0393B"/>
    <w:rsid w:val="00F050A0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rsid w:val="001207CB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a4">
    <w:name w:val="页眉 字符"/>
    <w:basedOn w:val="a0"/>
    <w:link w:val="a3"/>
    <w:rsid w:val="0023652F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3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Rong_R4</cp:lastModifiedBy>
  <cp:revision>3</cp:revision>
  <cp:lastPrinted>2001-04-23T09:30:00Z</cp:lastPrinted>
  <dcterms:created xsi:type="dcterms:W3CDTF">2024-08-21T07:29:00Z</dcterms:created>
  <dcterms:modified xsi:type="dcterms:W3CDTF">2024-08-21T16:34:00Z</dcterms:modified>
</cp:coreProperties>
</file>